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89096B" w14:textId="73D945B2" w:rsidR="00B073C4" w:rsidRDefault="00B073C4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496328">
        <w:rPr>
          <w:b/>
          <w:noProof/>
          <w:sz w:val="24"/>
        </w:rPr>
        <w:t>068</w:t>
      </w:r>
    </w:p>
    <w:p w14:paraId="013AF477" w14:textId="77777777" w:rsidR="00B073C4" w:rsidRDefault="00B073C4" w:rsidP="00B073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CC97C" w:rsidR="001E41F3" w:rsidRPr="00410371" w:rsidRDefault="00496328" w:rsidP="00496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33386" w:rsidR="001E41F3" w:rsidRPr="00410371" w:rsidRDefault="00C26BE1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2ADBC" w:rsidR="001E41F3" w:rsidRPr="00410371" w:rsidRDefault="0093736F" w:rsidP="00C26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6B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D15B83" w:rsidR="001E41F3" w:rsidRDefault="000670E0" w:rsidP="00AC3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Remove EN </w:t>
            </w:r>
            <w:r w:rsidR="00AC3348">
              <w:rPr>
                <w:lang w:eastAsia="zh-CN"/>
              </w:rPr>
              <w:t xml:space="preserve">on </w:t>
            </w:r>
            <w:r>
              <w:rPr>
                <w:lang w:eastAsia="zh-CN"/>
              </w:rPr>
              <w:t>PDU Session ID in Clause 5.2.4.2.4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0A4EC" w:rsidR="001E41F3" w:rsidRDefault="009735AD" w:rsidP="0006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43AAC" w:rsidR="001E41F3" w:rsidRDefault="004756C4" w:rsidP="00475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565435" w:rsidR="001E41F3" w:rsidRDefault="009731EB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122F8" w14:textId="66E2C62E" w:rsidR="00F35348" w:rsidRDefault="005B510E" w:rsidP="006E65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discussed in CT4#117 meeting, how to set the </w:t>
            </w:r>
            <w:proofErr w:type="spellStart"/>
            <w:r>
              <w:rPr>
                <w:lang w:eastAsia="zh-CN"/>
              </w:rPr>
              <w:t>pduSessionId</w:t>
            </w:r>
            <w:proofErr w:type="spellEnd"/>
            <w:r>
              <w:rPr>
                <w:lang w:eastAsia="zh-CN"/>
              </w:rPr>
              <w:t xml:space="preserve"> IE when invoking </w:t>
            </w:r>
            <w:proofErr w:type="spellStart"/>
            <w:r>
              <w:rPr>
                <w:lang w:eastAsia="zh-CN"/>
              </w:rPr>
              <w:t>NumOfPDUsUpdate</w:t>
            </w:r>
            <w:proofErr w:type="spellEnd"/>
            <w:r>
              <w:rPr>
                <w:lang w:eastAsia="zh-CN"/>
              </w:rPr>
              <w:t xml:space="preserve"> for PDN connection establishment/release for UE in EPS side is not clear. </w:t>
            </w:r>
            <w:r w:rsidR="00945E31">
              <w:rPr>
                <w:lang w:eastAsia="zh-CN"/>
              </w:rPr>
              <w:t>It was discussed and agreed to correct this issue from release 17 onwards.</w:t>
            </w:r>
          </w:p>
          <w:p w14:paraId="6257789B" w14:textId="77777777" w:rsidR="005B510E" w:rsidRDefault="005B510E" w:rsidP="006E65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009C206" w:rsidR="005B510E" w:rsidRDefault="005B510E" w:rsidP="00BC63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CR#</w:t>
            </w:r>
            <w:r w:rsidR="00645B9A">
              <w:rPr>
                <w:lang w:eastAsia="zh-CN"/>
              </w:rPr>
              <w:t>0090</w:t>
            </w:r>
            <w:r>
              <w:rPr>
                <w:lang w:eastAsia="zh-CN"/>
              </w:rPr>
              <w:t>/</w:t>
            </w:r>
            <w:bookmarkStart w:id="1" w:name="_GoBack"/>
            <w:bookmarkEnd w:id="1"/>
            <w:r w:rsidR="00645B9A">
              <w:rPr>
                <w:lang w:eastAsia="zh-CN"/>
              </w:rPr>
              <w:t>0091</w:t>
            </w:r>
            <w:r>
              <w:rPr>
                <w:lang w:eastAsia="zh-CN"/>
              </w:rPr>
              <w:t xml:space="preserve"> propose corrections to clause 5.2.2.4.2 to </w:t>
            </w:r>
            <w:r w:rsidR="00BB28C0">
              <w:rPr>
                <w:lang w:eastAsia="zh-CN"/>
              </w:rPr>
              <w:t xml:space="preserve">solve the issue on </w:t>
            </w:r>
            <w:r>
              <w:rPr>
                <w:lang w:eastAsia="zh-CN"/>
              </w:rPr>
              <w:t xml:space="preserve">how to set the PDU Session ID </w:t>
            </w:r>
            <w:r w:rsidR="007B7B60">
              <w:rPr>
                <w:lang w:eastAsia="zh-CN"/>
              </w:rPr>
              <w:t xml:space="preserve">when invoking </w:t>
            </w:r>
            <w:proofErr w:type="spellStart"/>
            <w:r>
              <w:rPr>
                <w:lang w:eastAsia="zh-CN"/>
              </w:rPr>
              <w:t>NumOfPDUsUpdate</w:t>
            </w:r>
            <w:proofErr w:type="spellEnd"/>
            <w:r>
              <w:rPr>
                <w:lang w:eastAsia="zh-CN"/>
              </w:rPr>
              <w:t xml:space="preserve"> </w:t>
            </w:r>
            <w:r w:rsidR="007B7B60">
              <w:rPr>
                <w:lang w:eastAsia="zh-CN"/>
              </w:rPr>
              <w:t>for a UE in EPS side.</w:t>
            </w:r>
            <w:r w:rsidR="00BB28C0">
              <w:rPr>
                <w:lang w:eastAsia="zh-CN"/>
              </w:rPr>
              <w:t xml:space="preserve"> Thus the editor’s note in clause 5.2.4.2.4 can be removed.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45065" w:rsidR="00E715B7" w:rsidRDefault="002D6003" w:rsidP="006B77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 w:rsidR="009F5A5E">
              <w:rPr>
                <w:noProof/>
                <w:lang w:eastAsia="zh-CN"/>
              </w:rPr>
              <w:t xml:space="preserve">the Editor’s Note </w:t>
            </w:r>
            <w:r w:rsidR="006A0AF0">
              <w:rPr>
                <w:noProof/>
                <w:lang w:eastAsia="zh-CN"/>
              </w:rPr>
              <w:t>from clause 5.2.4.2.4.</w:t>
            </w: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552E1" w:rsidR="00F9714B" w:rsidRDefault="008A4BCA" w:rsidP="008A4B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Unnecessary Editor’s Note remains in clause 5.2.4.2.4, since such issue has been resolved in clause 5.2.2.4.2</w:t>
            </w:r>
            <w:r w:rsidR="00D40EE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F85028" w:rsidR="001E41F3" w:rsidRDefault="009134EA" w:rsidP="00244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53C1B4" w:rsidR="001E41F3" w:rsidRDefault="002A6E39" w:rsidP="00913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134EA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9134EA">
              <w:rPr>
                <w:noProof/>
              </w:rPr>
              <w:t xml:space="preserve"> any change </w:t>
            </w:r>
            <w:r w:rsidR="008D6802">
              <w:rPr>
                <w:noProof/>
              </w:rPr>
              <w:t xml:space="preserve">to </w:t>
            </w:r>
            <w:r>
              <w:rPr>
                <w:noProof/>
              </w:rPr>
              <w:t>the OpenAPI file</w:t>
            </w:r>
            <w:r w:rsidR="009134E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E67115" w:rsidR="00F4666D" w:rsidRDefault="00F4666D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1C5C4FF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4F87AC" w14:textId="77777777" w:rsidR="000670E0" w:rsidRPr="00127E7B" w:rsidRDefault="000670E0" w:rsidP="000670E0">
      <w:pPr>
        <w:pStyle w:val="Heading5"/>
      </w:pPr>
      <w:bookmarkStart w:id="2" w:name="_Toc144111605"/>
      <w:r w:rsidRPr="00127E7B">
        <w:t>5.2.</w:t>
      </w:r>
      <w:r>
        <w:t>4</w:t>
      </w:r>
      <w:r w:rsidRPr="00127E7B">
        <w:t>.</w:t>
      </w:r>
      <w:r>
        <w:t>2</w:t>
      </w:r>
      <w:r w:rsidRPr="00127E7B">
        <w:t>.</w:t>
      </w:r>
      <w:r>
        <w:t>4</w:t>
      </w:r>
      <w:r w:rsidRPr="00127E7B">
        <w:tab/>
      </w:r>
      <w:r>
        <w:t>NSAC</w:t>
      </w:r>
      <w:r w:rsidRPr="00127E7B">
        <w:t xml:space="preserve"> for controlling the number of UEs</w:t>
      </w:r>
      <w:r w:rsidRPr="00854D4A">
        <w:rPr>
          <w:lang w:eastAsia="zh-CN"/>
        </w:rPr>
        <w:t xml:space="preserve"> </w:t>
      </w:r>
      <w:r>
        <w:rPr>
          <w:lang w:eastAsia="zh-CN"/>
        </w:rPr>
        <w:t>with at least one PDU session/PDN connection per network slice</w:t>
      </w:r>
      <w:bookmarkEnd w:id="2"/>
    </w:p>
    <w:p w14:paraId="4C14C878" w14:textId="77777777" w:rsidR="000670E0" w:rsidRDefault="000670E0" w:rsidP="000670E0">
      <w:pPr>
        <w:rPr>
          <w:lang w:eastAsia="zh-CN"/>
        </w:rPr>
      </w:pPr>
      <w:r>
        <w:t xml:space="preserve">The </w:t>
      </w:r>
      <w:proofErr w:type="spellStart"/>
      <w:r>
        <w:t>NumOfPDUsUpdate</w:t>
      </w:r>
      <w:proofErr w:type="spellEnd"/>
      <w:r>
        <w:t xml:space="preserve"> service operation may be invoked to control the number of UEs with at least one PDU session/PDN connection</w:t>
      </w:r>
      <w:r>
        <w:rPr>
          <w:lang w:eastAsia="zh-CN"/>
        </w:rPr>
        <w:t xml:space="preserve">, by </w:t>
      </w:r>
      <w:r>
        <w:t xml:space="preserve">the combined </w:t>
      </w:r>
      <w:r w:rsidRPr="00127E7B">
        <w:t>SMF+PGW-C</w:t>
      </w:r>
      <w:r>
        <w:t xml:space="preserve"> </w:t>
      </w:r>
      <w:r>
        <w:rPr>
          <w:lang w:eastAsia="zh-CN"/>
        </w:rPr>
        <w:t>under the following conditions:</w:t>
      </w:r>
    </w:p>
    <w:p w14:paraId="545B8E84" w14:textId="77777777" w:rsidR="000670E0" w:rsidRDefault="000670E0" w:rsidP="000670E0">
      <w:pPr>
        <w:pStyle w:val="B1"/>
      </w:pPr>
      <w:r w:rsidRPr="00CC0998">
        <w:t>-</w:t>
      </w:r>
      <w:r>
        <w:tab/>
        <w:t>EPS interworking is supported;</w:t>
      </w:r>
    </w:p>
    <w:p w14:paraId="57773F82" w14:textId="77777777" w:rsidR="000670E0" w:rsidRDefault="000670E0" w:rsidP="000670E0">
      <w:pPr>
        <w:pStyle w:val="B1"/>
      </w:pPr>
      <w:r w:rsidRPr="00CC0998">
        <w:t>-</w:t>
      </w:r>
      <w:r>
        <w:tab/>
        <w:t>EPS counting is required for the network slice identified by an S-NSSAI;</w:t>
      </w:r>
    </w:p>
    <w:p w14:paraId="14CC4B1A" w14:textId="77777777" w:rsidR="000670E0" w:rsidRDefault="000670E0" w:rsidP="000670E0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network (e.g. combined SMF+PGW-C, NSACF) is configured to perform NSAC for the number of UEs with at least one PDU Session/PDN Connection.</w:t>
      </w:r>
    </w:p>
    <w:p w14:paraId="7C69D4FF" w14:textId="77777777" w:rsidR="000670E0" w:rsidRDefault="000670E0" w:rsidP="000670E0">
      <w:r>
        <w:t xml:space="preserve">The combined SMF+PGW-C shall invoke the </w:t>
      </w:r>
      <w:proofErr w:type="spellStart"/>
      <w:r>
        <w:t>NumOfPDUsUpdate</w:t>
      </w:r>
      <w:proofErr w:type="spellEnd"/>
      <w:r>
        <w:t xml:space="preserve"> in the following cases:</w:t>
      </w:r>
    </w:p>
    <w:p w14:paraId="031D2F74" w14:textId="77777777" w:rsidR="000670E0" w:rsidRDefault="000670E0" w:rsidP="000670E0">
      <w:pPr>
        <w:pStyle w:val="B1"/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UE establishes PDU session/PDN connection associated with the network slice in the combined SMF+PGW-C;</w:t>
      </w:r>
    </w:p>
    <w:p w14:paraId="11B22F83" w14:textId="77777777" w:rsidR="000670E0" w:rsidRDefault="000670E0" w:rsidP="000670E0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t>when</w:t>
      </w:r>
      <w:proofErr w:type="gramEnd"/>
      <w:r>
        <w:t xml:space="preserve"> the PDU session/PDN connection associated with the network slice is released.</w:t>
      </w:r>
    </w:p>
    <w:p w14:paraId="7BD57B2C" w14:textId="77777777" w:rsidR="000670E0" w:rsidRDefault="000670E0" w:rsidP="000670E0">
      <w:r>
        <w:rPr>
          <w:lang w:eastAsia="zh-CN"/>
        </w:rPr>
        <w:t xml:space="preserve">When invoking </w:t>
      </w:r>
      <w:proofErr w:type="spellStart"/>
      <w:r>
        <w:rPr>
          <w:lang w:eastAsia="zh-CN"/>
        </w:rPr>
        <w:t>NumOfPDUsUpdate</w:t>
      </w:r>
      <w:proofErr w:type="spellEnd"/>
      <w:r>
        <w:rPr>
          <w:lang w:eastAsia="zh-CN"/>
        </w:rPr>
        <w:t>, th</w:t>
      </w:r>
      <w:r w:rsidRPr="00127E7B">
        <w:t xml:space="preserve">e </w:t>
      </w:r>
      <w:r>
        <w:t>procedure specified in clause 5.2.2.4.2 is applied, with the following differences:</w:t>
      </w:r>
    </w:p>
    <w:p w14:paraId="47E33BDF" w14:textId="28ADF3F3" w:rsidR="000670E0" w:rsidDel="00DC7565" w:rsidRDefault="000670E0" w:rsidP="000670E0">
      <w:pPr>
        <w:pStyle w:val="EditorsNote"/>
        <w:rPr>
          <w:del w:id="3" w:author="ZTE" w:date="2023-09-11T10:40:00Z"/>
          <w:lang w:eastAsia="zh-CN"/>
        </w:rPr>
      </w:pPr>
      <w:del w:id="4" w:author="ZTE" w:date="2023-09-11T10:40:00Z">
        <w:r w:rsidDel="00DC7565">
          <w:delText>Editor</w:delText>
        </w:r>
        <w:r w:rsidRPr="00385472" w:rsidDel="00DC7565">
          <w:delText>'</w:delText>
        </w:r>
        <w:r w:rsidDel="00DC7565">
          <w:delText>s Note:</w:delText>
        </w:r>
        <w:r w:rsidDel="00DC7565">
          <w:tab/>
          <w:delText xml:space="preserve">How to set the </w:delText>
        </w:r>
        <w:r w:rsidRPr="00127E7B" w:rsidDel="00DC7565">
          <w:delText>"</w:delText>
        </w:r>
        <w:r w:rsidDel="00DC7565">
          <w:delText>pduSessionId</w:delText>
        </w:r>
        <w:r w:rsidRPr="00127E7B" w:rsidDel="00DC7565">
          <w:delText>"</w:delText>
        </w:r>
        <w:r w:rsidDel="00DC7565">
          <w:delText xml:space="preserve"> IE in step 1 needs to be fixed from release-17.</w:delText>
        </w:r>
      </w:del>
    </w:p>
    <w:p w14:paraId="737CC1A2" w14:textId="77777777" w:rsidR="000670E0" w:rsidRDefault="000670E0" w:rsidP="000670E0">
      <w:pPr>
        <w:pStyle w:val="B1"/>
      </w:pPr>
      <w:r>
        <w:t>- Step 2a:</w:t>
      </w:r>
    </w:p>
    <w:p w14:paraId="141D6C13" w14:textId="77777777" w:rsidR="000670E0" w:rsidRDefault="000670E0" w:rsidP="000670E0">
      <w:pPr>
        <w:pStyle w:val="B2"/>
      </w:pPr>
      <w:r w:rsidRPr="00127E7B">
        <w:t>-</w:t>
      </w:r>
      <w:r w:rsidRPr="00127E7B">
        <w:tab/>
      </w:r>
      <w:r>
        <w:t>for each S-NSSAI, the NSACF checks if the S-NSSAI is subject to counting the number of UEs with at least one PDU session/PDN connection. If no, the NSACF shall perform the existing NSAC handling as per clause 5.2.2.4.2. Otherwise, the NSACF shall perform the following steps:</w:t>
      </w:r>
    </w:p>
    <w:p w14:paraId="47C7D112" w14:textId="77777777" w:rsidR="000670E0" w:rsidRDefault="000670E0" w:rsidP="000670E0">
      <w:pPr>
        <w:pStyle w:val="B3"/>
      </w:pPr>
      <w:r>
        <w:t>-</w:t>
      </w:r>
      <w:r>
        <w:tab/>
        <w:t xml:space="preserve">if the update flag is set to </w:t>
      </w:r>
      <w:r w:rsidRPr="00127E7B">
        <w:t>"</w:t>
      </w:r>
      <w:r>
        <w:t>INCREASE</w:t>
      </w:r>
      <w:r w:rsidRPr="00127E7B">
        <w:t>"</w:t>
      </w:r>
      <w:r>
        <w:t>, the NSACF, shall behave as specified in clause 5.15.11.5a of 3GPP TS 23.501 [2] and clause 4.11.5.9a of 3GPP TS 23.502  [3].</w:t>
      </w:r>
    </w:p>
    <w:p w14:paraId="57AC73E8" w14:textId="77777777" w:rsidR="000670E0" w:rsidRPr="00127E7B" w:rsidRDefault="000670E0" w:rsidP="000670E0">
      <w:pPr>
        <w:pStyle w:val="B4"/>
      </w:pPr>
      <w:r>
        <w:t>-</w:t>
      </w:r>
      <w:r>
        <w:tab/>
        <w:t xml:space="preserve">if the counted UE number exceeds the configured maximum number of UEs with at least one PDU session/PDN connection, the NSACF </w:t>
      </w:r>
      <w:r w:rsidRPr="00127E7B">
        <w:rPr>
          <w:rFonts w:hint="eastAsia"/>
          <w:lang w:eastAsia="zh-CN"/>
        </w:rPr>
        <w:t xml:space="preserve">shall record this S-NSSAI in the failed list of S-NSSAI in </w:t>
      </w:r>
      <w:r w:rsidRPr="00127E7B">
        <w:rPr>
          <w:lang w:eastAsia="zh-CN"/>
        </w:rPr>
        <w:t>the</w:t>
      </w:r>
      <w:r w:rsidRPr="00127E7B">
        <w:rPr>
          <w:rFonts w:hint="eastAsia"/>
          <w:lang w:eastAsia="zh-CN"/>
        </w:rPr>
        <w:t xml:space="preserve"> response message</w:t>
      </w:r>
      <w:r w:rsidRPr="00127E7B">
        <w:rPr>
          <w:lang w:eastAsia="zh-CN"/>
        </w:rPr>
        <w:t xml:space="preserve">, together with an </w:t>
      </w:r>
      <w:r>
        <w:rPr>
          <w:lang w:eastAsia="zh-CN"/>
        </w:rPr>
        <w:t xml:space="preserve">appropriate value of </w:t>
      </w:r>
      <w:proofErr w:type="spellStart"/>
      <w:r>
        <w:rPr>
          <w:lang w:eastAsia="zh-CN"/>
        </w:rPr>
        <w:t>AcuFailureReason</w:t>
      </w:r>
      <w:proofErr w:type="spellEnd"/>
      <w:r>
        <w:rPr>
          <w:lang w:eastAsia="zh-CN"/>
        </w:rPr>
        <w:t xml:space="preserve"> </w:t>
      </w:r>
      <w:r>
        <w:t xml:space="preserve">(e.g. </w:t>
      </w:r>
      <w:r w:rsidRPr="00BC6396">
        <w:t>"</w:t>
      </w:r>
      <w:r>
        <w:t>EXCEED_MAX_UE_NUM</w:t>
      </w:r>
      <w:r w:rsidRPr="00BC6396">
        <w:t>"</w:t>
      </w:r>
      <w:r>
        <w:t xml:space="preserve"> as specified in clause 6.1.6.3.5). </w:t>
      </w:r>
    </w:p>
    <w:p w14:paraId="0DE7795B" w14:textId="77777777" w:rsidR="000670E0" w:rsidRDefault="000670E0" w:rsidP="000670E0">
      <w:pPr>
        <w:pStyle w:val="B3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update flag is set to </w:t>
      </w:r>
      <w:r w:rsidRPr="00127E7B">
        <w:t>"</w:t>
      </w:r>
      <w:r>
        <w:t>UPDATE</w:t>
      </w:r>
      <w:r w:rsidRPr="00127E7B">
        <w:t>"</w:t>
      </w:r>
      <w:r>
        <w:t>, the NSACF performs necessary check and updates the stored information in the UE entry (e.g. access type), as specified in clause 4.11.5.9a of 3GPP TS 23.502 [3].</w:t>
      </w:r>
    </w:p>
    <w:p w14:paraId="04274505" w14:textId="77777777" w:rsidR="000670E0" w:rsidRDefault="000670E0" w:rsidP="000670E0">
      <w:pPr>
        <w:pStyle w:val="B3"/>
      </w:pPr>
      <w:r>
        <w:t>-</w:t>
      </w:r>
      <w:r>
        <w:tab/>
        <w:t xml:space="preserve">if the update flag is set to </w:t>
      </w:r>
      <w:r w:rsidRPr="00127E7B">
        <w:t>"</w:t>
      </w:r>
      <w:r>
        <w:t>DECREASE</w:t>
      </w:r>
      <w:r w:rsidRPr="00127E7B">
        <w:t>"</w:t>
      </w:r>
      <w:r>
        <w:t>, the NSACF shall behave as specified in clause 5.15.11.5a of 3GPP TS 23.501 [2] and clause 4.11.5.9a of 3GPP TS 23.502  [3].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63F82" w14:textId="77777777" w:rsidR="00070250" w:rsidRDefault="00070250">
      <w:r>
        <w:separator/>
      </w:r>
    </w:p>
  </w:endnote>
  <w:endnote w:type="continuationSeparator" w:id="0">
    <w:p w14:paraId="68BF1F8B" w14:textId="77777777" w:rsidR="00070250" w:rsidRDefault="00070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95E79" w14:textId="77777777" w:rsidR="00070250" w:rsidRDefault="00070250">
      <w:r>
        <w:separator/>
      </w:r>
    </w:p>
  </w:footnote>
  <w:footnote w:type="continuationSeparator" w:id="0">
    <w:p w14:paraId="1C7AFB85" w14:textId="77777777" w:rsidR="00070250" w:rsidRDefault="00070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E4A"/>
    <w:rsid w:val="00060BAC"/>
    <w:rsid w:val="000670E0"/>
    <w:rsid w:val="00070250"/>
    <w:rsid w:val="000749A4"/>
    <w:rsid w:val="0008377B"/>
    <w:rsid w:val="000A6394"/>
    <w:rsid w:val="000B5BB9"/>
    <w:rsid w:val="000B7FED"/>
    <w:rsid w:val="000C038A"/>
    <w:rsid w:val="000C3391"/>
    <w:rsid w:val="000C6598"/>
    <w:rsid w:val="000D44B3"/>
    <w:rsid w:val="00133E3D"/>
    <w:rsid w:val="00145D43"/>
    <w:rsid w:val="00146B74"/>
    <w:rsid w:val="00152F87"/>
    <w:rsid w:val="00156A27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D2D0F"/>
    <w:rsid w:val="001E41F3"/>
    <w:rsid w:val="001E6EB8"/>
    <w:rsid w:val="001F5B25"/>
    <w:rsid w:val="00214871"/>
    <w:rsid w:val="00214F6F"/>
    <w:rsid w:val="00223BD1"/>
    <w:rsid w:val="002250F6"/>
    <w:rsid w:val="0022522B"/>
    <w:rsid w:val="00226F69"/>
    <w:rsid w:val="002316D9"/>
    <w:rsid w:val="0024486B"/>
    <w:rsid w:val="0026004D"/>
    <w:rsid w:val="002640DD"/>
    <w:rsid w:val="00275D12"/>
    <w:rsid w:val="00284FEB"/>
    <w:rsid w:val="002860C4"/>
    <w:rsid w:val="002A6E39"/>
    <w:rsid w:val="002B5741"/>
    <w:rsid w:val="002C4ACE"/>
    <w:rsid w:val="002D2017"/>
    <w:rsid w:val="002D6003"/>
    <w:rsid w:val="002E472E"/>
    <w:rsid w:val="002F3D4E"/>
    <w:rsid w:val="00305409"/>
    <w:rsid w:val="003609EF"/>
    <w:rsid w:val="0036231A"/>
    <w:rsid w:val="00365AAB"/>
    <w:rsid w:val="00374557"/>
    <w:rsid w:val="00374DD4"/>
    <w:rsid w:val="0038615E"/>
    <w:rsid w:val="00387CA1"/>
    <w:rsid w:val="003A5639"/>
    <w:rsid w:val="003A57F4"/>
    <w:rsid w:val="003C1952"/>
    <w:rsid w:val="003C6DF1"/>
    <w:rsid w:val="003E1A36"/>
    <w:rsid w:val="003E6689"/>
    <w:rsid w:val="00410371"/>
    <w:rsid w:val="00415DB4"/>
    <w:rsid w:val="004242F1"/>
    <w:rsid w:val="00425379"/>
    <w:rsid w:val="004756C4"/>
    <w:rsid w:val="004809DF"/>
    <w:rsid w:val="00492B38"/>
    <w:rsid w:val="00494D3F"/>
    <w:rsid w:val="00496328"/>
    <w:rsid w:val="004978CD"/>
    <w:rsid w:val="004A7507"/>
    <w:rsid w:val="004B013D"/>
    <w:rsid w:val="004B7054"/>
    <w:rsid w:val="004B75B7"/>
    <w:rsid w:val="004D3B92"/>
    <w:rsid w:val="004E2274"/>
    <w:rsid w:val="004E554F"/>
    <w:rsid w:val="005141D9"/>
    <w:rsid w:val="0051580D"/>
    <w:rsid w:val="005327E7"/>
    <w:rsid w:val="00547111"/>
    <w:rsid w:val="00553642"/>
    <w:rsid w:val="005631FA"/>
    <w:rsid w:val="00566A38"/>
    <w:rsid w:val="00573C17"/>
    <w:rsid w:val="00592D74"/>
    <w:rsid w:val="005A6586"/>
    <w:rsid w:val="005B3357"/>
    <w:rsid w:val="005B510E"/>
    <w:rsid w:val="005C16EE"/>
    <w:rsid w:val="005C6353"/>
    <w:rsid w:val="005C7CEA"/>
    <w:rsid w:val="005D01A3"/>
    <w:rsid w:val="005E2C44"/>
    <w:rsid w:val="005E617A"/>
    <w:rsid w:val="005F2341"/>
    <w:rsid w:val="00605714"/>
    <w:rsid w:val="00621188"/>
    <w:rsid w:val="006257ED"/>
    <w:rsid w:val="0064317A"/>
    <w:rsid w:val="00645B9A"/>
    <w:rsid w:val="00653DE4"/>
    <w:rsid w:val="00656B37"/>
    <w:rsid w:val="0066109A"/>
    <w:rsid w:val="00663393"/>
    <w:rsid w:val="00665C47"/>
    <w:rsid w:val="00673392"/>
    <w:rsid w:val="00682FC0"/>
    <w:rsid w:val="00695808"/>
    <w:rsid w:val="006A0AF0"/>
    <w:rsid w:val="006B46FB"/>
    <w:rsid w:val="006B50B1"/>
    <w:rsid w:val="006B77E0"/>
    <w:rsid w:val="006E21FB"/>
    <w:rsid w:val="006E6531"/>
    <w:rsid w:val="006F1DA3"/>
    <w:rsid w:val="006F4128"/>
    <w:rsid w:val="007065AD"/>
    <w:rsid w:val="00724971"/>
    <w:rsid w:val="007604EF"/>
    <w:rsid w:val="00761A8F"/>
    <w:rsid w:val="00767408"/>
    <w:rsid w:val="0077065C"/>
    <w:rsid w:val="007744BC"/>
    <w:rsid w:val="0078067A"/>
    <w:rsid w:val="00792342"/>
    <w:rsid w:val="007977A8"/>
    <w:rsid w:val="007A4369"/>
    <w:rsid w:val="007B512A"/>
    <w:rsid w:val="007B5AC0"/>
    <w:rsid w:val="007B7B60"/>
    <w:rsid w:val="007C2097"/>
    <w:rsid w:val="007C7207"/>
    <w:rsid w:val="007D6A07"/>
    <w:rsid w:val="007F7259"/>
    <w:rsid w:val="008040A8"/>
    <w:rsid w:val="00824968"/>
    <w:rsid w:val="008279FA"/>
    <w:rsid w:val="008626E7"/>
    <w:rsid w:val="00870EE7"/>
    <w:rsid w:val="0088372A"/>
    <w:rsid w:val="008863B9"/>
    <w:rsid w:val="008A45A6"/>
    <w:rsid w:val="008A4BCA"/>
    <w:rsid w:val="008B673C"/>
    <w:rsid w:val="008C6575"/>
    <w:rsid w:val="008D3CCC"/>
    <w:rsid w:val="008D6802"/>
    <w:rsid w:val="008F3789"/>
    <w:rsid w:val="008F686C"/>
    <w:rsid w:val="0090695A"/>
    <w:rsid w:val="009134EA"/>
    <w:rsid w:val="009148DE"/>
    <w:rsid w:val="0093736F"/>
    <w:rsid w:val="00941E30"/>
    <w:rsid w:val="00945E31"/>
    <w:rsid w:val="009731EB"/>
    <w:rsid w:val="009735AD"/>
    <w:rsid w:val="009777D9"/>
    <w:rsid w:val="00991B88"/>
    <w:rsid w:val="009929A2"/>
    <w:rsid w:val="009A5753"/>
    <w:rsid w:val="009A579D"/>
    <w:rsid w:val="009B0910"/>
    <w:rsid w:val="009C394C"/>
    <w:rsid w:val="009C72C1"/>
    <w:rsid w:val="009D7FEB"/>
    <w:rsid w:val="009E3297"/>
    <w:rsid w:val="009F5A5E"/>
    <w:rsid w:val="009F734F"/>
    <w:rsid w:val="00A00C87"/>
    <w:rsid w:val="00A246B6"/>
    <w:rsid w:val="00A25DEA"/>
    <w:rsid w:val="00A47E70"/>
    <w:rsid w:val="00A50CF0"/>
    <w:rsid w:val="00A61CF6"/>
    <w:rsid w:val="00A6640D"/>
    <w:rsid w:val="00A7671C"/>
    <w:rsid w:val="00AA2CBC"/>
    <w:rsid w:val="00AB411E"/>
    <w:rsid w:val="00AB61E9"/>
    <w:rsid w:val="00AC3348"/>
    <w:rsid w:val="00AC5820"/>
    <w:rsid w:val="00AD1CD8"/>
    <w:rsid w:val="00AE3BFF"/>
    <w:rsid w:val="00B0401F"/>
    <w:rsid w:val="00B073C4"/>
    <w:rsid w:val="00B24D69"/>
    <w:rsid w:val="00B258BB"/>
    <w:rsid w:val="00B41D92"/>
    <w:rsid w:val="00B66F8C"/>
    <w:rsid w:val="00B67B97"/>
    <w:rsid w:val="00B7068D"/>
    <w:rsid w:val="00B968C8"/>
    <w:rsid w:val="00BA2DAF"/>
    <w:rsid w:val="00BA3EC5"/>
    <w:rsid w:val="00BA51D9"/>
    <w:rsid w:val="00BB28C0"/>
    <w:rsid w:val="00BB5DFC"/>
    <w:rsid w:val="00BC5DD3"/>
    <w:rsid w:val="00BC63F1"/>
    <w:rsid w:val="00BD279D"/>
    <w:rsid w:val="00BD6BB8"/>
    <w:rsid w:val="00BF15A4"/>
    <w:rsid w:val="00C07034"/>
    <w:rsid w:val="00C207F9"/>
    <w:rsid w:val="00C26BE1"/>
    <w:rsid w:val="00C45B2D"/>
    <w:rsid w:val="00C609DE"/>
    <w:rsid w:val="00C616FF"/>
    <w:rsid w:val="00C66BA2"/>
    <w:rsid w:val="00C870F6"/>
    <w:rsid w:val="00C90231"/>
    <w:rsid w:val="00C95985"/>
    <w:rsid w:val="00CA138F"/>
    <w:rsid w:val="00CB6556"/>
    <w:rsid w:val="00CB7F45"/>
    <w:rsid w:val="00CC5026"/>
    <w:rsid w:val="00CC68D0"/>
    <w:rsid w:val="00CD0136"/>
    <w:rsid w:val="00D03F9A"/>
    <w:rsid w:val="00D06D51"/>
    <w:rsid w:val="00D24991"/>
    <w:rsid w:val="00D25D6C"/>
    <w:rsid w:val="00D374B3"/>
    <w:rsid w:val="00D3782C"/>
    <w:rsid w:val="00D40EEE"/>
    <w:rsid w:val="00D47F5C"/>
    <w:rsid w:val="00D50255"/>
    <w:rsid w:val="00D51C73"/>
    <w:rsid w:val="00D66520"/>
    <w:rsid w:val="00D72DB1"/>
    <w:rsid w:val="00D74EC6"/>
    <w:rsid w:val="00D84AE9"/>
    <w:rsid w:val="00D91B73"/>
    <w:rsid w:val="00D95F91"/>
    <w:rsid w:val="00DA11E0"/>
    <w:rsid w:val="00DC7565"/>
    <w:rsid w:val="00DE34CF"/>
    <w:rsid w:val="00DF4205"/>
    <w:rsid w:val="00DF6148"/>
    <w:rsid w:val="00E02BDC"/>
    <w:rsid w:val="00E13F3D"/>
    <w:rsid w:val="00E237F0"/>
    <w:rsid w:val="00E24F69"/>
    <w:rsid w:val="00E34898"/>
    <w:rsid w:val="00E40877"/>
    <w:rsid w:val="00E715B7"/>
    <w:rsid w:val="00EB09B7"/>
    <w:rsid w:val="00EC2AF2"/>
    <w:rsid w:val="00EE070C"/>
    <w:rsid w:val="00EE7D7C"/>
    <w:rsid w:val="00EF6376"/>
    <w:rsid w:val="00F25D98"/>
    <w:rsid w:val="00F300FB"/>
    <w:rsid w:val="00F31D04"/>
    <w:rsid w:val="00F35348"/>
    <w:rsid w:val="00F40C31"/>
    <w:rsid w:val="00F4666D"/>
    <w:rsid w:val="00F47916"/>
    <w:rsid w:val="00F72EC2"/>
    <w:rsid w:val="00F9714B"/>
    <w:rsid w:val="00F97CB9"/>
    <w:rsid w:val="00FB6386"/>
    <w:rsid w:val="00FC7121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37A30-E0F0-4D83-8D4D-310B0FF5A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34</cp:revision>
  <cp:lastPrinted>1899-12-31T23:00:00Z</cp:lastPrinted>
  <dcterms:created xsi:type="dcterms:W3CDTF">2023-08-25T09:36:00Z</dcterms:created>
  <dcterms:modified xsi:type="dcterms:W3CDTF">2023-09-28T07:11:00Z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